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7D261F08"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11</w:t>
      </w:r>
      <w:r w:rsidR="003B5022">
        <w:rPr>
          <w:rFonts w:ascii="Arial" w:hAnsi="Arial" w:cs="Arial"/>
          <w:b/>
          <w:bCs/>
          <w:sz w:val="24"/>
        </w:rPr>
        <w:t>8</w:t>
      </w:r>
      <w:r w:rsidR="00E5191D">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634416">
        <w:rPr>
          <w:rFonts w:ascii="Arial" w:hAnsi="Arial" w:cs="Arial"/>
          <w:b/>
          <w:bCs/>
          <w:sz w:val="24"/>
        </w:rPr>
        <w:t>R1-2408628</w:t>
      </w:r>
    </w:p>
    <w:p w14:paraId="11DBCE80" w14:textId="32B692B3" w:rsidR="00A52BC4" w:rsidRPr="00420D8D" w:rsidRDefault="00E5191D" w:rsidP="00A52BC4">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18"/>
          <w:lang w:eastAsia="ja-JP"/>
        </w:rPr>
        <w:t>Hefei</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China</w:t>
      </w:r>
      <w:r w:rsidR="0039463B" w:rsidRPr="00EE125D">
        <w:rPr>
          <w:rFonts w:ascii="Arial" w:eastAsia="MS Mincho" w:hAnsi="Arial" w:cs="Arial"/>
          <w:b/>
          <w:bCs/>
          <w:sz w:val="24"/>
          <w:szCs w:val="18"/>
          <w:lang w:eastAsia="ja-JP"/>
        </w:rPr>
        <w:t xml:space="preserve">, </w:t>
      </w:r>
      <w:r w:rsidRPr="00E5191D">
        <w:rPr>
          <w:rFonts w:ascii="Arial" w:eastAsia="MS Mincho" w:hAnsi="Arial" w:cs="Arial"/>
          <w:b/>
          <w:bCs/>
          <w:sz w:val="24"/>
          <w:szCs w:val="18"/>
          <w:lang w:eastAsia="ja-JP"/>
        </w:rPr>
        <w:t>October</w:t>
      </w:r>
      <w:r w:rsidR="0039463B" w:rsidRPr="00EE125D">
        <w:rPr>
          <w:rFonts w:ascii="Arial" w:eastAsia="MS Mincho" w:hAnsi="Arial" w:cs="Arial"/>
          <w:b/>
          <w:bCs/>
          <w:sz w:val="24"/>
          <w:szCs w:val="18"/>
          <w:lang w:eastAsia="ja-JP"/>
        </w:rPr>
        <w:t xml:space="preserve"> </w:t>
      </w:r>
      <w:r w:rsidR="003B5022">
        <w:rPr>
          <w:rFonts w:ascii="Arial" w:eastAsia="MS Mincho" w:hAnsi="Arial" w:cs="Arial"/>
          <w:b/>
          <w:bCs/>
          <w:sz w:val="24"/>
          <w:szCs w:val="18"/>
          <w:lang w:eastAsia="ja-JP"/>
        </w:rPr>
        <w:t>1</w:t>
      </w:r>
      <w:r>
        <w:rPr>
          <w:rFonts w:ascii="Arial" w:eastAsia="MS Mincho" w:hAnsi="Arial" w:cs="Arial"/>
          <w:b/>
          <w:bCs/>
          <w:sz w:val="24"/>
          <w:szCs w:val="18"/>
          <w:lang w:eastAsia="ja-JP"/>
        </w:rPr>
        <w:t>4</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Pr>
          <w:rFonts w:ascii="Arial" w:eastAsia="MS Mincho" w:hAnsi="Arial" w:cs="Arial"/>
          <w:b/>
          <w:bCs/>
          <w:sz w:val="24"/>
          <w:szCs w:val="18"/>
          <w:lang w:eastAsia="ja-JP"/>
        </w:rPr>
        <w:t>18</w:t>
      </w:r>
      <w:r>
        <w:rPr>
          <w:rFonts w:ascii="Malgun Gothic" w:hAnsi="Malgun Gothic" w:cs="Malgun Gothic"/>
          <w:b/>
          <w:bCs/>
          <w:sz w:val="24"/>
          <w:szCs w:val="18"/>
          <w:vertAlign w:val="superscript"/>
        </w:rPr>
        <w:t>th</w:t>
      </w:r>
      <w:r w:rsidR="0039463B" w:rsidRPr="00EE125D">
        <w:rPr>
          <w:rFonts w:ascii="Arial" w:eastAsia="MS Mincho" w:hAnsi="Arial" w:cs="Arial"/>
          <w:b/>
          <w:bCs/>
          <w:sz w:val="24"/>
          <w:szCs w:val="1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D81A9DD"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857BC">
              <w:rPr>
                <w:b/>
                <w:bCs/>
                <w:sz w:val="28"/>
                <w:szCs w:val="28"/>
              </w:rPr>
              <w:t>4</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6A103B0" w:rsidR="005864F8" w:rsidRPr="00B35D44" w:rsidRDefault="005A6239" w:rsidP="002A64C4">
            <w:pPr>
              <w:pStyle w:val="30"/>
              <w:spacing w:before="0" w:after="0"/>
              <w:ind w:left="51" w:hanging="7"/>
              <w:rPr>
                <w:sz w:val="20"/>
                <w:szCs w:val="14"/>
              </w:rPr>
            </w:pPr>
            <w:r w:rsidRPr="005A6239">
              <w:rPr>
                <w:sz w:val="20"/>
                <w:szCs w:val="14"/>
              </w:rPr>
              <w:t xml:space="preserve">Correction on </w:t>
            </w:r>
            <w:r w:rsidR="00FF26B1">
              <w:rPr>
                <w:rFonts w:hint="eastAsia"/>
                <w:sz w:val="20"/>
                <w:szCs w:val="14"/>
                <w:lang w:eastAsia="zh-CN"/>
              </w:rPr>
              <w:t>power</w:t>
            </w:r>
            <w:r w:rsidRPr="005A6239">
              <w:rPr>
                <w:sz w:val="20"/>
                <w:szCs w:val="14"/>
              </w:rPr>
              <w:t xml:space="preserve"> assumption for type 1 spatial domain adaptation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r w:rsidRPr="001B3C22">
              <w:rPr>
                <w:rFonts w:eastAsia="Malgun Gothic"/>
              </w:rPr>
              <w:t>Netw_Energy_NR-Core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31E47C2" w:rsidR="005864F8" w:rsidRDefault="006F724D" w:rsidP="00B10816">
            <w:pPr>
              <w:pStyle w:val="CRCoverPage"/>
              <w:spacing w:after="0"/>
              <w:ind w:left="100"/>
              <w:rPr>
                <w:noProof/>
              </w:rPr>
            </w:pPr>
            <w:r w:rsidRPr="005F7DE3">
              <w:t>202</w:t>
            </w:r>
            <w:r w:rsidR="00247C59">
              <w:t>4</w:t>
            </w:r>
            <w:r w:rsidRPr="005F7DE3">
              <w:t>-</w:t>
            </w:r>
            <w:r w:rsidR="00E749DF">
              <w:t>10</w:t>
            </w:r>
            <w:r w:rsidRPr="005F7DE3">
              <w:t>-</w:t>
            </w:r>
            <w:r w:rsidR="002846E3">
              <w:t>1</w:t>
            </w:r>
            <w:r w:rsidR="00E749DF">
              <w:t>4</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6FEFF02" w:rsidR="005406C6" w:rsidRPr="00910766" w:rsidRDefault="00C34F72" w:rsidP="00910766">
            <w:pPr>
              <w:spacing w:after="120"/>
              <w:jc w:val="both"/>
              <w:rPr>
                <w:strike/>
              </w:rPr>
            </w:pPr>
            <w:r w:rsidRPr="00C34F72">
              <w:rPr>
                <w:rFonts w:ascii="Arial" w:hAnsi="Arial" w:cs="Arial"/>
                <w:lang w:eastAsia="zh-CN"/>
              </w:rPr>
              <w:t>The UE assumption of EPRE ratio between PDSCH and CSI-RS for CQI calculation is incorrect when the port subset indicated by portSubsetIndicator and powerOffset is not indicated for the sub-configuration.</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1CC0F0A" w:rsidR="005864F8" w:rsidRPr="00580B0D" w:rsidRDefault="00C34F72" w:rsidP="00430747">
            <w:pPr>
              <w:pStyle w:val="CRCoverPage"/>
              <w:spacing w:after="0"/>
              <w:rPr>
                <w:noProof/>
              </w:rPr>
            </w:pPr>
            <w:r w:rsidRPr="00C34F72">
              <w:t>The UE assumption of EPRE ratio between PDSCH and CSI-RS for CQI calculation scales with the number of ports within indicated port subset when the port subset is indicated by portSubsetIndicator and powerOffset is not indicated for the sub-configuration.</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DBAB605" w:rsidR="00AC4DF0" w:rsidRDefault="00C34F72" w:rsidP="000B75C2">
            <w:pPr>
              <w:pStyle w:val="CRCoverPage"/>
              <w:spacing w:after="0"/>
              <w:rPr>
                <w:noProof/>
              </w:rPr>
            </w:pPr>
            <w:r w:rsidRPr="00C34F72">
              <w:rPr>
                <w:noProof/>
              </w:rPr>
              <w:t>Incorrect UE assumption of EPRE ratio between PDSCH and CSI-RS for CQI calculation when the port subset indicated by portSubsetIndicator and powerOffset is not indicated for the sub-configuration.</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C8ED4F" w:rsidR="005864F8" w:rsidRDefault="00C34F72" w:rsidP="00177CFC">
            <w:pPr>
              <w:pStyle w:val="CRCoverPage"/>
              <w:spacing w:after="0"/>
              <w:rPr>
                <w:noProof/>
              </w:rPr>
            </w:pPr>
            <w:r>
              <w:rPr>
                <w:noProof/>
              </w:rPr>
              <w:t>5</w:t>
            </w:r>
            <w:r w:rsidR="00206FD4">
              <w:rPr>
                <w:noProof/>
              </w:rPr>
              <w:t>.2.2.5.1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7E1029D6" w:rsidR="003C0DCD" w:rsidRPr="00B01786" w:rsidRDefault="00C8172B" w:rsidP="003C0DCD">
      <w:pPr>
        <w:pStyle w:val="1"/>
        <w:tabs>
          <w:tab w:val="left" w:pos="1134"/>
        </w:tabs>
        <w:rPr>
          <w:sz w:val="22"/>
          <w:szCs w:val="13"/>
        </w:rPr>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01786">
        <w:rPr>
          <w:sz w:val="22"/>
          <w:szCs w:val="13"/>
        </w:rPr>
        <w:lastRenderedPageBreak/>
        <w:t>5.2.2.5</w:t>
      </w:r>
      <w:r w:rsidR="00B01786">
        <w:rPr>
          <w:rFonts w:hint="eastAsia"/>
          <w:sz w:val="22"/>
          <w:szCs w:val="13"/>
          <w:lang w:eastAsia="zh-CN"/>
        </w:rPr>
        <w:t>.</w:t>
      </w:r>
      <w:r w:rsidR="00B01786">
        <w:rPr>
          <w:sz w:val="22"/>
          <w:szCs w:val="13"/>
          <w:lang w:eastAsia="zh-CN"/>
        </w:rPr>
        <w:t>1</w:t>
      </w:r>
      <w:r w:rsidRPr="00B01786">
        <w:rPr>
          <w:sz w:val="22"/>
          <w:szCs w:val="13"/>
        </w:rPr>
        <w:t xml:space="preserve"> </w:t>
      </w:r>
      <w:r w:rsidR="003C0DCD" w:rsidRPr="00B01786">
        <w:rPr>
          <w:rFonts w:hint="eastAsia"/>
          <w:sz w:val="22"/>
          <w:szCs w:val="13"/>
        </w:rPr>
        <w:tab/>
      </w:r>
      <w:bookmarkEnd w:id="10"/>
      <w:r w:rsidR="00B01786" w:rsidRPr="00B01786">
        <w:rPr>
          <w:rFonts w:cs="Arial"/>
          <w:sz w:val="22"/>
          <w:szCs w:val="22"/>
        </w:rPr>
        <w:t>UE assumptions for CQI/PMI/RI calculation</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659C8BF7" w14:textId="77777777" w:rsidR="00C8172B" w:rsidRPr="00C8172B" w:rsidRDefault="00C8172B" w:rsidP="00C8172B">
      <w:pPr>
        <w:ind w:left="568" w:hanging="284"/>
        <w:rPr>
          <w:color w:val="000000"/>
          <w:lang w:val="en-US"/>
        </w:rPr>
      </w:pPr>
      <w:r w:rsidRPr="00C8172B">
        <w:rPr>
          <w:lang w:val="en-US"/>
        </w:rPr>
        <w:t>-</w:t>
      </w:r>
      <w:r w:rsidRPr="00C8172B">
        <w:rPr>
          <w:lang w:val="en-US"/>
        </w:rPr>
        <w:tab/>
        <w:t>For</w:t>
      </w:r>
      <w:r w:rsidRPr="00C8172B">
        <w:rPr>
          <w:lang w:val="x-none"/>
        </w:rPr>
        <w:t xml:space="preserve"> a UE configured with a </w:t>
      </w:r>
      <w:r w:rsidRPr="00C8172B">
        <w:rPr>
          <w:i/>
          <w:lang w:val="x-none"/>
        </w:rPr>
        <w:t>CSI-ReportConfig</w:t>
      </w:r>
      <w:r w:rsidRPr="00C8172B">
        <w:rPr>
          <w:lang w:val="x-none"/>
        </w:rPr>
        <w:t xml:space="preserve"> that </w:t>
      </w:r>
      <w:r w:rsidRPr="00C8172B">
        <w:rPr>
          <w:lang w:val="en-US"/>
        </w:rPr>
        <w:t>contains</w:t>
      </w:r>
      <w:r w:rsidRPr="00C8172B">
        <w:rPr>
          <w:lang w:val="x-none"/>
        </w:rPr>
        <w:t xml:space="preserve"> </w:t>
      </w:r>
      <w:r w:rsidRPr="00C8172B">
        <w:rPr>
          <w:lang w:val="en-US"/>
        </w:rPr>
        <w:t>a list of</w:t>
      </w:r>
      <w:r w:rsidRPr="00C8172B">
        <w:rPr>
          <w:lang w:val="x-none"/>
        </w:rPr>
        <w:t xml:space="preserve"> sub-configurations </w:t>
      </w:r>
      <w:r w:rsidRPr="00C8172B">
        <w:rPr>
          <w:color w:val="000000"/>
          <w:lang w:val="x-none"/>
        </w:rPr>
        <w:t>provided by  [</w:t>
      </w:r>
      <w:r w:rsidRPr="00C8172B">
        <w:rPr>
          <w:i/>
          <w:iCs/>
          <w:color w:val="000000"/>
          <w:lang w:val="x-none"/>
        </w:rPr>
        <w:t>csi-ReportSubConfigList</w:t>
      </w:r>
      <w:r w:rsidRPr="00C8172B">
        <w:rPr>
          <w:color w:val="000000"/>
          <w:lang w:val="x-none"/>
        </w:rPr>
        <w:t>]</w:t>
      </w:r>
      <w:r w:rsidRPr="00C8172B">
        <w:rPr>
          <w:color w:val="000000"/>
          <w:lang w:val="en-US"/>
        </w:rPr>
        <w:t>,</w:t>
      </w:r>
    </w:p>
    <w:p w14:paraId="41B26F3B" w14:textId="77777777" w:rsidR="00C8172B" w:rsidRPr="00C8172B" w:rsidRDefault="00C8172B" w:rsidP="00C8172B">
      <w:pPr>
        <w:ind w:left="851" w:hanging="284"/>
        <w:rPr>
          <w:lang w:val="en-US"/>
        </w:rPr>
      </w:pPr>
      <w:r w:rsidRPr="00C8172B">
        <w:rPr>
          <w:lang w:val="x-none"/>
        </w:rPr>
        <w:t>-</w:t>
      </w:r>
      <w:r w:rsidRPr="00C8172B">
        <w:rPr>
          <w:lang w:val="x-none"/>
        </w:rPr>
        <w:tab/>
      </w:r>
      <w:r w:rsidRPr="00C8172B">
        <w:rPr>
          <w:lang w:val="en-US"/>
        </w:rPr>
        <w:t>if</w:t>
      </w:r>
      <w:r w:rsidRPr="00C8172B">
        <w:rPr>
          <w:lang w:val="x-none"/>
        </w:rPr>
        <w:t xml:space="preserve"> </w:t>
      </w:r>
      <w:r w:rsidRPr="00C8172B">
        <w:rPr>
          <w:lang w:val="en-US"/>
        </w:rPr>
        <w:t>a</w:t>
      </w:r>
      <w:r w:rsidRPr="00C8172B">
        <w:rPr>
          <w:lang w:val="x-none"/>
        </w:rPr>
        <w:t xml:space="preserve"> sub-configuration indicates a CSI-RS antenna port subset </w:t>
      </w:r>
      <w:r w:rsidRPr="00C8172B">
        <w:rPr>
          <w:lang w:val="en-US"/>
        </w:rPr>
        <w:t>using</w:t>
      </w:r>
      <w:r w:rsidRPr="00C8172B">
        <w:rPr>
          <w:lang w:val="x-none"/>
        </w:rPr>
        <w:t xml:space="preserve"> </w:t>
      </w:r>
      <w:r w:rsidRPr="00C8172B">
        <w:rPr>
          <w:lang w:val="en-US"/>
        </w:rPr>
        <w:t xml:space="preserve">the higher layer </w:t>
      </w:r>
      <w:r w:rsidRPr="00C8172B">
        <w:rPr>
          <w:lang w:val="x-none"/>
        </w:rPr>
        <w:t xml:space="preserve">bitmap parameter </w:t>
      </w:r>
      <w:r w:rsidRPr="00C8172B">
        <w:rPr>
          <w:lang w:val="en-US"/>
        </w:rPr>
        <w:t>[</w:t>
      </w:r>
      <w:r w:rsidRPr="00C8172B">
        <w:rPr>
          <w:i/>
          <w:iCs/>
          <w:lang w:val="en-US"/>
        </w:rPr>
        <w:t>port-</w:t>
      </w:r>
      <w:r w:rsidRPr="00C8172B">
        <w:rPr>
          <w:i/>
          <w:iCs/>
          <w:lang w:val="x-none"/>
        </w:rPr>
        <w:t>subsetIndicator</w:t>
      </w:r>
      <w:r w:rsidRPr="00C8172B">
        <w:rPr>
          <w:lang w:val="x-none"/>
        </w:rPr>
        <w:t>]</w:t>
      </w:r>
      <w:r w:rsidRPr="00C8172B">
        <w:rPr>
          <w:lang w:val="en-US"/>
        </w:rPr>
        <w:t xml:space="preserve">, </w:t>
      </w:r>
      <w:r w:rsidRPr="00C8172B">
        <w:rPr>
          <w:lang w:val="x-none"/>
        </w:rPr>
        <w:t>as described in clause 5.2.1.4.2, for CQI calculation, antenna ports corresponding to all bits with value of 1 in [</w:t>
      </w:r>
      <w:r w:rsidRPr="00C8172B">
        <w:rPr>
          <w:i/>
          <w:iCs/>
          <w:lang w:val="x-none"/>
        </w:rPr>
        <w:t>port-subsetIndicator</w:t>
      </w:r>
      <w:r w:rsidRPr="00C8172B">
        <w:rPr>
          <w:lang w:val="x-none"/>
        </w:rPr>
        <w:t>] are mapped to consecutive antenna ports starting at CSI-RS antenna port 3000 in increasing order of the bit position in [</w:t>
      </w:r>
      <w:r w:rsidRPr="00C8172B">
        <w:rPr>
          <w:i/>
          <w:iCs/>
          <w:lang w:val="x-none"/>
        </w:rPr>
        <w:t>port-subsetIndicator</w:t>
      </w:r>
      <w:r w:rsidRPr="00C8172B">
        <w:rPr>
          <w:lang w:val="x-none"/>
        </w:rPr>
        <w:t>]. The UE should assume that</w:t>
      </w:r>
      <w:r w:rsidRPr="00C8172B">
        <w:rPr>
          <w:lang w:val="en-US"/>
        </w:rPr>
        <w:t xml:space="preserve"> </w:t>
      </w:r>
      <w:r w:rsidRPr="00C8172B">
        <w:rPr>
          <w:lang w:val="x-none"/>
        </w:rPr>
        <w:t>PDSCH signals on antenna ports in the set [1000,…, 1000+ν-1] for ν layers would result in signals equivalent to corresponding symbols transmitted on antenna ports [</w:t>
      </w:r>
      <w:r w:rsidRPr="00C8172B">
        <w:rPr>
          <w:lang w:val="en-US"/>
        </w:rPr>
        <w:t>3000,</w:t>
      </w:r>
      <w:r w:rsidRPr="00C8172B">
        <w:rPr>
          <w:lang w:val="x-none"/>
        </w:rPr>
        <w:t xml:space="preserve"> …, </w:t>
      </w:r>
      <w:r w:rsidRPr="00C8172B">
        <w:rPr>
          <w:lang w:val="en-US"/>
        </w:rPr>
        <w:t>3000</w:t>
      </w:r>
      <w:r w:rsidRPr="00C8172B">
        <w:rPr>
          <w:lang w:val="x-none"/>
        </w:rPr>
        <w:t>+P-1</w:t>
      </w:r>
      <w:r w:rsidRPr="00C8172B">
        <w:rPr>
          <w:lang w:val="en-US"/>
        </w:rPr>
        <w:t>]</w:t>
      </w:r>
      <w:r w:rsidRPr="00C8172B">
        <w:rPr>
          <w:i/>
          <w:iCs/>
          <w:vertAlign w:val="superscript"/>
          <w:lang w:val="en-US"/>
        </w:rPr>
        <w:t xml:space="preserve"> T</w:t>
      </w:r>
      <w:r w:rsidRPr="00C8172B">
        <w:rPr>
          <w:lang w:val="x-none"/>
        </w:rPr>
        <w:t>, as given by</w:t>
      </w:r>
    </w:p>
    <w:p w14:paraId="7561F582" w14:textId="77777777" w:rsidR="00C8172B" w:rsidRPr="00C8172B" w:rsidRDefault="00F73B60" w:rsidP="00C8172B">
      <w:pPr>
        <w:keepLines/>
        <w:tabs>
          <w:tab w:val="center" w:pos="4536"/>
          <w:tab w:val="right" w:pos="9072"/>
        </w:tabs>
        <w:rPr>
          <w:noProof/>
          <w:lang w:val="en-US"/>
        </w:rPr>
      </w:pPr>
      <m:oMathPara>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3000+P-1</m:t>
                          </m:r>
                        </m:e>
                      </m:d>
                    </m:sup>
                  </m:sSup>
                  <m:d>
                    <m:dPr>
                      <m:ctrlPr>
                        <w:rPr>
                          <w:rFonts w:ascii="Cambria Math" w:hAnsi="Cambria Math"/>
                          <w:noProof/>
                          <w:lang w:val="en-US"/>
                        </w:rPr>
                      </m:ctrlPr>
                    </m:dPr>
                    <m:e>
                      <m:r>
                        <w:rPr>
                          <w:rFonts w:ascii="Cambria Math" w:hAnsi="Cambria Math"/>
                          <w:noProof/>
                          <w:lang w:val="en-US"/>
                        </w:rPr>
                        <m:t>i</m:t>
                      </m:r>
                    </m:e>
                  </m:d>
                </m:e>
              </m:eqArr>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m:oMathPara>
    </w:p>
    <w:p w14:paraId="4A147C94" w14:textId="0445A707" w:rsidR="00C8172B" w:rsidRPr="00C8172B" w:rsidRDefault="00C8172B" w:rsidP="00C8172B">
      <w:pPr>
        <w:ind w:left="851"/>
        <w:rPr>
          <w:lang w:val="x-none"/>
        </w:rPr>
      </w:pPr>
      <w:r w:rsidRPr="00C8172B">
        <w:rPr>
          <w:lang w:val="x-none"/>
        </w:rPr>
        <w:t xml:space="preserve">where </w:t>
      </w:r>
      <w:r w:rsidRPr="00C8172B">
        <w:rPr>
          <w:i/>
          <w:iCs/>
          <w:lang w:val="x-none"/>
        </w:rPr>
        <w:t xml:space="preserve">P </w:t>
      </w:r>
      <w:r w:rsidRPr="00C8172B">
        <w:rPr>
          <w:lang w:val="x-none"/>
        </w:rPr>
        <w:t>corresponds to the number of bits with value 1 in the bitmap</w:t>
      </w:r>
      <w:r w:rsidRPr="00C8172B">
        <w:rPr>
          <w:i/>
          <w:iCs/>
          <w:lang w:val="x-none"/>
        </w:rPr>
        <w:t xml:space="preserve"> [port-subsetIndicator]</w:t>
      </w:r>
      <w:r w:rsidRPr="00C8172B">
        <w:rPr>
          <w:lang w:val="x-none"/>
        </w:rPr>
        <w:t xml:space="preserve"> and </w:t>
      </w:r>
      <m:oMath>
        <m:r>
          <w:rPr>
            <w:rFonts w:ascii="Cambria Math" w:hAnsi="Cambria Math"/>
            <w:lang w:val="x-none"/>
          </w:rPr>
          <m:t>x</m:t>
        </m:r>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0</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ν</m:t>
                </m:r>
                <m:r>
                  <m:rPr>
                    <m:sty m:val="p"/>
                  </m:rPr>
                  <w:rPr>
                    <w:rFonts w:ascii="Cambria Math" w:hAnsi="Cambria Math"/>
                    <w:lang w:val="x-none"/>
                  </w:rPr>
                  <m:t>-1</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oMath>
      <w:r w:rsidRPr="00C8172B">
        <w:rPr>
          <w:i/>
          <w:iCs/>
          <w:vertAlign w:val="superscript"/>
          <w:lang w:val="x-none"/>
        </w:rPr>
        <w:t>T</w:t>
      </w:r>
      <w:r w:rsidRPr="00C8172B">
        <w:rPr>
          <w:lang w:val="x-none"/>
        </w:rPr>
        <w:t xml:space="preserve"> , and </w:t>
      </w:r>
      <m:oMath>
        <m:r>
          <w:rPr>
            <w:rFonts w:ascii="Cambria Math" w:hAnsi="Cambria Math"/>
            <w:lang w:val="x-none"/>
          </w:rPr>
          <m:t>W</m:t>
        </m:r>
        <m:d>
          <m:dPr>
            <m:ctrlPr>
              <w:rPr>
                <w:rFonts w:ascii="Cambria Math" w:hAnsi="Cambria Math"/>
                <w:i/>
                <w:lang w:val="x-none"/>
              </w:rPr>
            </m:ctrlPr>
          </m:dPr>
          <m:e>
            <m:r>
              <w:rPr>
                <w:rFonts w:ascii="Cambria Math" w:hAnsi="Cambria Math"/>
                <w:lang w:val="x-none"/>
              </w:rPr>
              <m:t>i</m:t>
            </m:r>
          </m:e>
        </m:d>
      </m:oMath>
      <w:r w:rsidRPr="00C8172B">
        <w:rPr>
          <w:i/>
          <w:iCs/>
          <w:lang w:val="x-none"/>
        </w:rPr>
        <w:t xml:space="preserve"> </w:t>
      </w:r>
      <w:r w:rsidRPr="00C8172B">
        <w:rPr>
          <w:lang w:val="x-none"/>
        </w:rPr>
        <w:t>are as previously described in this Clause</w:t>
      </w:r>
      <w:del w:id="21" w:author="Samsung" w:date="2024-04-03T17:37:00Z">
        <w:r w:rsidRPr="00C8172B" w:rsidDel="00206FD4">
          <w:rPr>
            <w:lang w:val="x-none"/>
          </w:rPr>
          <w:delText xml:space="preserve">, and the corresponding PDSCH EPRE to CSI-RS EPRE is as previously defined in this Clause if the sub-configuration </w:delText>
        </w:r>
        <w:r w:rsidRPr="00C8172B" w:rsidDel="00206FD4">
          <w:rPr>
            <w:color w:val="000000"/>
            <w:lang w:val="x-none"/>
          </w:rPr>
          <w:delText>does not indicate a</w:delText>
        </w:r>
        <w:r w:rsidRPr="00C8172B" w:rsidDel="00206FD4">
          <w:rPr>
            <w:lang w:val="x-none"/>
          </w:rPr>
          <w:delText xml:space="preserve"> power offset </w:delText>
        </w:r>
        <w:r w:rsidRPr="00C8172B" w:rsidDel="00206FD4">
          <w:rPr>
            <w:rFonts w:eastAsia="微软雅黑"/>
            <w:i/>
            <w:iCs/>
            <w:lang w:val="x-none"/>
          </w:rPr>
          <w:delText>[powerOffset]</w:delText>
        </w:r>
      </w:del>
      <w:r w:rsidRPr="00C8172B">
        <w:rPr>
          <w:lang w:val="x-none"/>
        </w:rPr>
        <w:t>.</w:t>
      </w:r>
    </w:p>
    <w:p w14:paraId="0EFC1974" w14:textId="3EEE3304" w:rsidR="00C8172B" w:rsidRDefault="00C8172B" w:rsidP="00C8172B">
      <w:pPr>
        <w:ind w:left="851" w:hanging="284"/>
        <w:rPr>
          <w:color w:val="000000"/>
          <w:lang w:val="x-none"/>
        </w:rPr>
      </w:pPr>
      <w:r w:rsidRPr="00C8172B">
        <w:rPr>
          <w:color w:val="000000"/>
          <w:lang w:val="x-none"/>
        </w:rPr>
        <w:t>-</w:t>
      </w:r>
      <w:r w:rsidRPr="00C8172B">
        <w:rPr>
          <w:color w:val="000000"/>
          <w:lang w:val="x-none"/>
        </w:rPr>
        <w:tab/>
        <w:t>if a sub-configuration indicates</w:t>
      </w:r>
      <w:r w:rsidRPr="00C8172B">
        <w:rPr>
          <w:iCs/>
          <w:color w:val="000000"/>
          <w:lang w:val="x-none"/>
        </w:rPr>
        <w:t xml:space="preserve"> a list of </w:t>
      </w:r>
      <w:r w:rsidRPr="00C8172B">
        <w:rPr>
          <w:color w:val="000000"/>
          <w:lang w:val="x-none"/>
        </w:rPr>
        <w:t>NZP CSI-RS resources, provided by [</w:t>
      </w:r>
      <w:r w:rsidRPr="00C8172B">
        <w:rPr>
          <w:i/>
          <w:iCs/>
          <w:color w:val="000000"/>
          <w:lang w:val="x-none"/>
        </w:rPr>
        <w:t>nzp-CSI-RS-resourceList</w:t>
      </w:r>
      <w:r w:rsidRPr="00C8172B">
        <w:rPr>
          <w:color w:val="000000"/>
          <w:lang w:val="x-none"/>
        </w:rPr>
        <w:t>] and does not indicate a</w:t>
      </w:r>
      <w:r w:rsidRPr="00C8172B">
        <w:rPr>
          <w:lang w:val="x-none"/>
        </w:rPr>
        <w:t xml:space="preserve"> power offset </w:t>
      </w:r>
      <w:r w:rsidRPr="00C8172B">
        <w:rPr>
          <w:rFonts w:eastAsia="微软雅黑"/>
          <w:i/>
          <w:iCs/>
          <w:lang w:val="x-none"/>
        </w:rPr>
        <w:t>[powerOffset]</w:t>
      </w:r>
      <w:r w:rsidRPr="00C8172B">
        <w:rPr>
          <w:color w:val="000000"/>
          <w:lang w:val="x-none"/>
        </w:rPr>
        <w:t xml:space="preserve">, for CQI calculation for the sub-configuration the UE follows the procedure previously described in this Clause. </w:t>
      </w:r>
    </w:p>
    <w:p w14:paraId="5327E3A0" w14:textId="63822DA1" w:rsidR="00206FD4" w:rsidRDefault="00206FD4" w:rsidP="00C8172B">
      <w:pPr>
        <w:ind w:left="851" w:hanging="284"/>
        <w:rPr>
          <w:color w:val="000000"/>
          <w:lang w:val="x-none"/>
        </w:rPr>
      </w:pPr>
      <w:ins w:id="22" w:author="Samsung" w:date="2024-04-03T17:36:00Z">
        <w:r w:rsidRPr="00A6330E">
          <w:rPr>
            <w:rFonts w:eastAsia="Malgun Gothic"/>
            <w:lang w:val="en-US"/>
          </w:rPr>
          <w:t>-</w:t>
        </w:r>
        <w:r w:rsidRPr="00A6330E">
          <w:rPr>
            <w:rFonts w:eastAsia="Malgun Gothic"/>
            <w:lang w:val="en-US"/>
          </w:rPr>
          <w:tab/>
          <w:t xml:space="preserve">if a sub-configuration indicates a CSI-RS antenna port subset using the higher layer bitmap parameter </w:t>
        </w:r>
        <w:r w:rsidRPr="00A6330E">
          <w:rPr>
            <w:rFonts w:eastAsia="Malgun Gothic"/>
            <w:i/>
            <w:iCs/>
            <w:lang w:val="en-US"/>
          </w:rPr>
          <w:t>port-subsetIndicator</w:t>
        </w:r>
        <w:r w:rsidRPr="00A6330E">
          <w:rPr>
            <w:rFonts w:eastAsia="Malgun Gothic"/>
            <w:lang w:val="en-US"/>
          </w:rPr>
          <w:t xml:space="preserve"> and does not indicate a power offset </w:t>
        </w:r>
        <w:r w:rsidRPr="00A6330E">
          <w:rPr>
            <w:rFonts w:eastAsia="微软雅黑"/>
            <w:i/>
            <w:iCs/>
            <w:lang w:val="en-US"/>
          </w:rPr>
          <w:t>powerOffset</w:t>
        </w:r>
        <w:r w:rsidRPr="00A6330E">
          <w:rPr>
            <w:rFonts w:eastAsia="微软雅黑"/>
            <w:lang w:val="en-US"/>
          </w:rPr>
          <w:t>,</w:t>
        </w:r>
        <w:r w:rsidRPr="00A6330E">
          <w:rPr>
            <w:rFonts w:eastAsia="微软雅黑"/>
            <w:i/>
            <w:iCs/>
            <w:lang w:val="en-US"/>
          </w:rPr>
          <w:t xml:space="preserve"> </w:t>
        </w:r>
        <w:r w:rsidRPr="00A6330E">
          <w:rPr>
            <w:rFonts w:eastAsia="Malgun Gothic"/>
            <w:lang w:val="en-US"/>
          </w:rPr>
          <w:t>for CQI calculation for the sub-configuration, the UE shall assume the corresponding PDSCH signals transmitted on the antenna ports of a CSI-RS resource would have a ratio of EPRE to CSI-RS EPRE equal to</w:t>
        </w:r>
        <w:r w:rsidRPr="00A6330E">
          <w:rPr>
            <w:rFonts w:eastAsia="微软雅黑"/>
            <w:lang w:val="en-US" w:eastAsia="zh-CN"/>
          </w:rPr>
          <w:t xml:space="preserve"> the summation of</w:t>
        </w:r>
        <w:r w:rsidRPr="00A6330E">
          <w:rPr>
            <w:rFonts w:eastAsia="Malgun Gothic"/>
            <w:i/>
            <w:iCs/>
            <w:lang w:val="en-US"/>
          </w:rPr>
          <w:t xml:space="preserve"> powerControlOffset</w:t>
        </w:r>
        <w:r w:rsidRPr="00A6330E">
          <w:rPr>
            <w:rFonts w:eastAsia="Malgun Gothic"/>
            <w:lang w:val="en-US"/>
          </w:rPr>
          <w:t xml:space="preserve"> of the CSI-RS resource and </w:t>
        </w:r>
      </w:ins>
      <m:oMath>
        <m:r>
          <w:ins w:id="23" w:author="Samsung" w:date="2024-04-03T17:36:00Z">
            <w:rPr>
              <w:rFonts w:ascii="Cambria Math" w:eastAsia="Malgun Gothic" w:hAnsi="Cambria Math"/>
              <w:lang w:val="en-US"/>
            </w:rPr>
            <m:t>10</m:t>
          </w:ins>
        </m:r>
        <m:func>
          <m:funcPr>
            <m:ctrlPr>
              <w:ins w:id="24" w:author="Samsung" w:date="2024-04-03T17:36:00Z">
                <w:rPr>
                  <w:rFonts w:ascii="Cambria Math" w:eastAsia="Malgun Gothic" w:hAnsi="Cambria Math"/>
                  <w:i/>
                  <w:lang w:val="en-US"/>
                </w:rPr>
              </w:ins>
            </m:ctrlPr>
          </m:funcPr>
          <m:fName>
            <m:sSub>
              <m:sSubPr>
                <m:ctrlPr>
                  <w:ins w:id="25" w:author="Samsung" w:date="2024-04-03T17:36:00Z">
                    <w:rPr>
                      <w:rFonts w:ascii="Cambria Math" w:eastAsia="Malgun Gothic" w:hAnsi="Cambria Math"/>
                      <w:i/>
                      <w:lang w:val="en-US"/>
                    </w:rPr>
                  </w:ins>
                </m:ctrlPr>
              </m:sSubPr>
              <m:e>
                <m:r>
                  <w:ins w:id="26" w:author="Samsung" w:date="2024-04-03T17:36:00Z">
                    <m:rPr>
                      <m:sty m:val="p"/>
                    </m:rPr>
                    <w:rPr>
                      <w:rFonts w:ascii="Cambria Math" w:eastAsia="Malgun Gothic" w:hAnsi="Cambria Math"/>
                      <w:lang w:val="en-US"/>
                    </w:rPr>
                    <m:t>log</m:t>
                  </w:ins>
                </m:r>
              </m:e>
              <m:sub>
                <m:r>
                  <w:ins w:id="27" w:author="Samsung" w:date="2024-04-03T17:36:00Z">
                    <w:rPr>
                      <w:rFonts w:ascii="Cambria Math" w:eastAsia="Malgun Gothic" w:hAnsi="Cambria Math"/>
                      <w:lang w:val="en-US"/>
                    </w:rPr>
                    <m:t>10</m:t>
                  </w:ins>
                </m:r>
              </m:sub>
            </m:sSub>
          </m:fName>
          <m:e>
            <m:r>
              <w:ins w:id="28" w:author="Samsung" w:date="2024-04-03T17:36:00Z">
                <w:rPr>
                  <w:rFonts w:ascii="Cambria Math" w:eastAsia="Malgun Gothic" w:hAnsi="Cambria Math"/>
                  <w:lang w:val="en-US"/>
                </w:rPr>
                <m:t>(</m:t>
              </w:ins>
            </m:r>
            <m:f>
              <m:fPr>
                <m:ctrlPr>
                  <w:ins w:id="29" w:author="Samsung" w:date="2024-04-03T17:36:00Z">
                    <w:rPr>
                      <w:rFonts w:ascii="Cambria Math" w:eastAsia="Malgun Gothic" w:hAnsi="Cambria Math"/>
                      <w:i/>
                      <w:lang w:val="en-US"/>
                    </w:rPr>
                  </w:ins>
                </m:ctrlPr>
              </m:fPr>
              <m:num>
                <m:r>
                  <w:ins w:id="30" w:author="Samsung" w:date="2024-04-03T17:36:00Z">
                    <w:rPr>
                      <w:rFonts w:ascii="Cambria Math" w:eastAsia="Malgun Gothic" w:hAnsi="Cambria Math"/>
                      <w:lang w:val="en-US"/>
                    </w:rPr>
                    <m:t>P</m:t>
                  </w:ins>
                </m:r>
              </m:num>
              <m:den>
                <m:sSub>
                  <m:sSubPr>
                    <m:ctrlPr>
                      <w:ins w:id="31" w:author="Samsung" w:date="2024-04-03T17:36:00Z">
                        <w:rPr>
                          <w:rFonts w:ascii="Cambria Math" w:eastAsia="Malgun Gothic" w:hAnsi="Cambria Math"/>
                          <w:i/>
                          <w:lang w:val="en-US"/>
                        </w:rPr>
                      </w:ins>
                    </m:ctrlPr>
                  </m:sSubPr>
                  <m:e>
                    <m:r>
                      <w:ins w:id="32" w:author="Samsung" w:date="2024-04-03T17:36:00Z">
                        <w:rPr>
                          <w:rFonts w:ascii="Cambria Math" w:eastAsia="Malgun Gothic" w:hAnsi="Cambria Math"/>
                          <w:lang w:val="en-US"/>
                        </w:rPr>
                        <m:t>P</m:t>
                      </w:ins>
                    </m:r>
                  </m:e>
                  <m:sub>
                    <m:r>
                      <w:ins w:id="33" w:author="Samsung" w:date="2024-04-03T17:36:00Z">
                        <w:rPr>
                          <w:rFonts w:ascii="Cambria Math" w:eastAsia="Malgun Gothic" w:hAnsi="Cambria Math"/>
                          <w:lang w:val="en-US"/>
                        </w:rPr>
                        <m:t>0</m:t>
                      </w:ins>
                    </m:r>
                  </m:sub>
                </m:sSub>
              </m:den>
            </m:f>
            <m:r>
              <w:ins w:id="34" w:author="Samsung" w:date="2024-04-03T17:36:00Z">
                <w:rPr>
                  <w:rFonts w:ascii="Cambria Math" w:eastAsia="Malgun Gothic" w:hAnsi="Cambria Math"/>
                  <w:lang w:val="en-US"/>
                </w:rPr>
                <m:t>)</m:t>
              </w:ins>
            </m:r>
          </m:e>
        </m:func>
      </m:oMath>
      <w:ins w:id="35" w:author="Samsung" w:date="2024-04-03T17:36:00Z">
        <w:r w:rsidRPr="00A6330E">
          <w:rPr>
            <w:rFonts w:eastAsia="Malgun Gothic"/>
            <w:lang w:val="en-US"/>
          </w:rPr>
          <w:t xml:space="preserve">, where </w:t>
        </w:r>
        <w:r w:rsidRPr="00A6330E">
          <w:rPr>
            <w:rFonts w:eastAsia="Malgun Gothic"/>
            <w:i/>
            <w:iCs/>
            <w:lang w:val="en-US"/>
          </w:rPr>
          <w:t>P</w:t>
        </w:r>
        <w:r w:rsidRPr="00A6330E">
          <w:rPr>
            <w:rFonts w:eastAsia="Malgun Gothic"/>
            <w:lang w:val="en-US"/>
          </w:rPr>
          <w:t xml:space="preserve"> is the number of antenna ports corresponding to all bits with value of 1 in </w:t>
        </w:r>
        <w:r w:rsidRPr="00A6330E">
          <w:rPr>
            <w:rFonts w:eastAsia="Malgun Gothic" w:hint="eastAsia"/>
            <w:lang w:val="en-US"/>
          </w:rPr>
          <w:t>the</w:t>
        </w:r>
        <w:r w:rsidRPr="00A6330E">
          <w:rPr>
            <w:rFonts w:eastAsia="Malgun Gothic"/>
            <w:lang w:val="en-US"/>
          </w:rPr>
          <w:t xml:space="preserve"> </w:t>
        </w:r>
        <w:r w:rsidRPr="00A6330E">
          <w:rPr>
            <w:rFonts w:eastAsia="Malgun Gothic"/>
            <w:i/>
            <w:iCs/>
            <w:lang w:val="en-US"/>
          </w:rPr>
          <w:t>port-subsetIndicator</w:t>
        </w:r>
        <w:r w:rsidRPr="00A6330E">
          <w:rPr>
            <w:rFonts w:eastAsia="Malgun Gothic"/>
            <w:lang w:val="en-US"/>
          </w:rPr>
          <w:t xml:space="preserve">, </w:t>
        </w:r>
        <w:r w:rsidRPr="00A6330E">
          <w:rPr>
            <w:rFonts w:eastAsia="Malgun Gothic"/>
            <w:i/>
            <w:iCs/>
            <w:lang w:val="en-US"/>
          </w:rPr>
          <w:t>P</w:t>
        </w:r>
        <w:r w:rsidRPr="00A6330E">
          <w:rPr>
            <w:rFonts w:eastAsia="Malgun Gothic"/>
            <w:vertAlign w:val="subscript"/>
            <w:lang w:val="en-US"/>
          </w:rPr>
          <w:t>0</w:t>
        </w:r>
        <w:r w:rsidRPr="00A6330E">
          <w:rPr>
            <w:rFonts w:eastAsia="Malgun Gothic"/>
            <w:lang w:val="en-US"/>
          </w:rPr>
          <w:t xml:space="preserve"> is the number of ports configured by </w:t>
        </w:r>
        <w:r w:rsidRPr="00A6330E">
          <w:rPr>
            <w:rFonts w:eastAsia="Malgun Gothic"/>
            <w:i/>
            <w:iCs/>
            <w:lang w:val="en-US"/>
          </w:rPr>
          <w:t>nrofPorts</w:t>
        </w:r>
        <w:r w:rsidRPr="00A6330E">
          <w:rPr>
            <w:rFonts w:eastAsia="Malgun Gothic"/>
            <w:lang w:val="en-US"/>
          </w:rPr>
          <w:t xml:space="preserve"> </w:t>
        </w:r>
        <w:r w:rsidRPr="00A6330E">
          <w:rPr>
            <w:rFonts w:eastAsia="Malgun Gothic" w:hint="eastAsia"/>
            <w:lang w:val="en-US"/>
          </w:rPr>
          <w:t>of</w:t>
        </w:r>
        <w:r w:rsidRPr="00A6330E">
          <w:rPr>
            <w:rFonts w:eastAsia="Malgun Gothic"/>
            <w:lang w:val="en-US"/>
          </w:rPr>
          <w:t xml:space="preserve"> the CSI-</w:t>
        </w:r>
        <w:r w:rsidRPr="00A6330E">
          <w:rPr>
            <w:rFonts w:eastAsia="Malgun Gothic" w:hint="eastAsia"/>
            <w:lang w:val="en-US"/>
          </w:rPr>
          <w:t>RS</w:t>
        </w:r>
        <w:r w:rsidRPr="00A6330E">
          <w:rPr>
            <w:rFonts w:eastAsia="Malgun Gothic"/>
            <w:lang w:val="en-US"/>
          </w:rPr>
          <w:t xml:space="preserve"> r</w:t>
        </w:r>
        <w:r w:rsidRPr="00A6330E">
          <w:rPr>
            <w:rFonts w:eastAsia="Malgun Gothic" w:hint="eastAsia"/>
            <w:lang w:val="en-US"/>
          </w:rPr>
          <w:t>esource</w:t>
        </w:r>
        <w:r w:rsidRPr="00A6330E">
          <w:rPr>
            <w:rFonts w:eastAsia="Malgun Gothic"/>
            <w:lang w:val="en-US"/>
          </w:rPr>
          <w:t>.</w:t>
        </w:r>
      </w:ins>
    </w:p>
    <w:p w14:paraId="48DC3071" w14:textId="3C16FFE7" w:rsidR="00CB4B43" w:rsidRPr="00C8172B" w:rsidRDefault="00C8172B" w:rsidP="00C8172B">
      <w:pPr>
        <w:ind w:left="851" w:hanging="284"/>
        <w:rPr>
          <w:iCs/>
        </w:rPr>
      </w:pPr>
      <w:r w:rsidRPr="00C8172B">
        <w:rPr>
          <w:lang w:val="x-none"/>
        </w:rPr>
        <w:t>-</w:t>
      </w:r>
      <w:r w:rsidRPr="00C8172B">
        <w:rPr>
          <w:lang w:val="x-none"/>
        </w:rPr>
        <w:tab/>
        <w:t xml:space="preserve">if a sub-configuration indicates a power offset </w:t>
      </w:r>
      <w:r w:rsidRPr="00C8172B">
        <w:rPr>
          <w:rFonts w:eastAsia="微软雅黑"/>
          <w:i/>
          <w:iCs/>
          <w:lang w:val="x-none"/>
        </w:rPr>
        <w:t>[powerOffset]</w:t>
      </w:r>
      <w:r w:rsidRPr="00C8172B">
        <w:rPr>
          <w:rFonts w:eastAsia="微软雅黑"/>
          <w:lang w:val="x-none"/>
        </w:rPr>
        <w:t>,</w:t>
      </w:r>
      <w:r w:rsidRPr="00C8172B">
        <w:rPr>
          <w:rFonts w:eastAsia="微软雅黑"/>
          <w:i/>
          <w:iCs/>
          <w:lang w:val="x-none"/>
        </w:rPr>
        <w:t xml:space="preserve"> </w:t>
      </w:r>
      <w:r w:rsidRPr="00C8172B">
        <w:rPr>
          <w:lang w:val="x-none"/>
        </w:rPr>
        <w:t xml:space="preserve">for CQI calculation, the UE shall assume the corresponding PDSCH signals transmitted on the antenna ports of a CSI-RS resource would have a ratio of EPRE to CSI-RS EPRE equal to the difference between </w:t>
      </w:r>
      <w:r w:rsidRPr="00C8172B">
        <w:rPr>
          <w:i/>
          <w:iCs/>
          <w:lang w:val="x-none"/>
        </w:rPr>
        <w:t xml:space="preserve">powerControlOffset </w:t>
      </w:r>
      <w:r w:rsidRPr="00C8172B">
        <w:rPr>
          <w:lang w:val="x-none"/>
        </w:rPr>
        <w:t xml:space="preserve">of the CSI-RS resource, given in Clause 5.2.2.3.1, and </w:t>
      </w:r>
      <w:r w:rsidRPr="00C8172B">
        <w:rPr>
          <w:rFonts w:eastAsia="微软雅黑"/>
          <w:i/>
          <w:iCs/>
          <w:lang w:val="x-none"/>
        </w:rPr>
        <w:t>[powerOffset]</w:t>
      </w:r>
      <w:r w:rsidRPr="00C8172B">
        <w:rPr>
          <w:rFonts w:eastAsia="微软雅黑"/>
          <w:lang w:val="x-none"/>
        </w:rPr>
        <w:t>, where the difference</w:t>
      </w:r>
      <w:r w:rsidRPr="00C8172B">
        <w:rPr>
          <w:rFonts w:eastAsia="微软雅黑"/>
          <w:i/>
          <w:iCs/>
          <w:lang w:val="x-none"/>
        </w:rPr>
        <w:t xml:space="preserve"> </w:t>
      </w:r>
      <w:r w:rsidRPr="00C8172B">
        <w:rPr>
          <w:rFonts w:eastAsia="微软雅黑"/>
          <w:lang w:val="x-none"/>
        </w:rPr>
        <w:t>is expected to take one of the values that can be configured for</w:t>
      </w:r>
      <w:r w:rsidRPr="00C8172B">
        <w:rPr>
          <w:rFonts w:eastAsia="微软雅黑"/>
          <w:i/>
          <w:iCs/>
          <w:lang w:val="x-none"/>
        </w:rPr>
        <w:t xml:space="preserve"> powerControlOffset </w:t>
      </w:r>
      <w:r w:rsidRPr="00C8172B">
        <w:rPr>
          <w:rFonts w:eastAsia="微软雅黑"/>
          <w:lang w:val="x-none"/>
        </w:rPr>
        <w:t xml:space="preserve">of the CSI-RS resource, given in Clause 5.2.2.3.1, and is also expected to take a value that is no larger than the value of </w:t>
      </w:r>
      <w:r w:rsidRPr="00C8172B">
        <w:rPr>
          <w:rFonts w:eastAsia="微软雅黑"/>
          <w:i/>
          <w:iCs/>
          <w:lang w:val="x-none"/>
        </w:rPr>
        <w:t>powerControlOffset.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3B8A3" w14:textId="77777777" w:rsidR="00F73B60" w:rsidRDefault="00F73B60">
      <w:r>
        <w:separator/>
      </w:r>
    </w:p>
  </w:endnote>
  <w:endnote w:type="continuationSeparator" w:id="0">
    <w:p w14:paraId="05ABB46E" w14:textId="77777777" w:rsidR="00F73B60" w:rsidRDefault="00F73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E79DD" w14:textId="77777777" w:rsidR="00F73B60" w:rsidRDefault="00F73B60">
      <w:r>
        <w:separator/>
      </w:r>
    </w:p>
  </w:footnote>
  <w:footnote w:type="continuationSeparator" w:id="0">
    <w:p w14:paraId="3091E0A9" w14:textId="77777777" w:rsidR="00F73B60" w:rsidRDefault="00F73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1AC9"/>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0EE2"/>
    <w:rsid w:val="003619A3"/>
    <w:rsid w:val="0036231A"/>
    <w:rsid w:val="003649ED"/>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7BC"/>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BD6"/>
    <w:rsid w:val="00B01373"/>
    <w:rsid w:val="00B01786"/>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B7A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6214C"/>
    <w:rsid w:val="00E62DC7"/>
    <w:rsid w:val="00E638A0"/>
    <w:rsid w:val="00E676A9"/>
    <w:rsid w:val="00E71901"/>
    <w:rsid w:val="00E749DF"/>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3B60"/>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2.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4.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762</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18</cp:revision>
  <cp:lastPrinted>1900-01-01T08:00:00Z</cp:lastPrinted>
  <dcterms:created xsi:type="dcterms:W3CDTF">2024-04-03T09:37:00Z</dcterms:created>
  <dcterms:modified xsi:type="dcterms:W3CDTF">2024-10-03T14:54:00Z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